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501AC" w14:textId="59921F4E"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#113bis-e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2F6CB1">
        <w:rPr>
          <w:rFonts w:ascii="Arial" w:eastAsia="Tahoma" w:hAnsi="Arial" w:cs="Arial"/>
          <w:b/>
          <w:bCs/>
          <w:sz w:val="22"/>
          <w:szCs w:val="22"/>
          <w:lang w:val="en-US" w:eastAsia="zh-CN"/>
        </w:rPr>
        <w:t>3314</w:t>
      </w:r>
    </w:p>
    <w:p w14:paraId="0B9E117C" w14:textId="77777777"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12</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Apr. </w:t>
      </w:r>
      <w:r w:rsidRPr="005D736A">
        <w:rPr>
          <w:rFonts w:ascii="Arial" w:eastAsia="Tahoma" w:hAnsi="Arial" w:cs="Arial"/>
          <w:b/>
          <w:bCs/>
          <w:sz w:val="22"/>
          <w:szCs w:val="22"/>
          <w:lang w:eastAsia="zh-CN"/>
        </w:rPr>
        <w:t>– 20</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5CC37E4" w:rsidR="00BC0D21" w:rsidRPr="002A64DF" w:rsidRDefault="00172389" w:rsidP="00B3160E">
            <w:pPr>
              <w:pStyle w:val="CRCoverPage"/>
              <w:spacing w:after="0"/>
              <w:rPr>
                <w:noProof/>
              </w:rPr>
            </w:pPr>
            <w:r>
              <w:rPr>
                <w:b/>
                <w:noProof/>
                <w:sz w:val="28"/>
              </w:rPr>
              <w:t>xxx</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04EF16F1" w:rsidR="00BC0D21" w:rsidRPr="002A64DF" w:rsidRDefault="00AC0FF6" w:rsidP="002A0A37">
            <w:pPr>
              <w:pStyle w:val="CRCoverPage"/>
              <w:spacing w:after="0"/>
              <w:jc w:val="center"/>
              <w:rPr>
                <w:noProof/>
                <w:sz w:val="28"/>
              </w:rPr>
            </w:pPr>
            <w:r>
              <w:rPr>
                <w:b/>
                <w:noProof/>
                <w:sz w:val="28"/>
              </w:rPr>
              <w:t>16.</w:t>
            </w:r>
            <w:r w:rsidR="005D736A">
              <w:rPr>
                <w:b/>
                <w:noProof/>
                <w:sz w:val="28"/>
              </w:rPr>
              <w:t>4</w:t>
            </w:r>
            <w:r>
              <w:rPr>
                <w:b/>
                <w:noProof/>
                <w:sz w:val="28"/>
              </w:rPr>
              <w:t>.1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1917F4A" w:rsidR="0094063F" w:rsidRPr="002A64DF" w:rsidRDefault="002F6CB1" w:rsidP="0094063F">
            <w:pPr>
              <w:pStyle w:val="CRCoverPage"/>
              <w:spacing w:after="0"/>
              <w:ind w:left="100"/>
              <w:rPr>
                <w:lang w:val="en-US" w:eastAsia="zh-CN"/>
              </w:rPr>
            </w:pPr>
            <w:r w:rsidRPr="002F6CB1">
              <w:rPr>
                <w:lang w:val="en-US" w:eastAsia="zh-CN"/>
              </w:rPr>
              <w:t>CR on 38.331 for the capability of</w:t>
            </w:r>
            <w:r w:rsidRPr="00A63EAF">
              <w:rPr>
                <w:lang w:val="en-US" w:eastAsia="zh-CN"/>
              </w:rPr>
              <w:t xml:space="preserve"> supporting txDiversity-r16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04D0E5D8"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2F6CB1" w:rsidRPr="002A64DF" w14:paraId="1A5E4329" w14:textId="77777777" w:rsidTr="00B3160E">
        <w:tc>
          <w:tcPr>
            <w:tcW w:w="1843" w:type="dxa"/>
            <w:tcBorders>
              <w:left w:val="single" w:sz="4" w:space="0" w:color="auto"/>
            </w:tcBorders>
          </w:tcPr>
          <w:p w14:paraId="2673AAA5" w14:textId="77777777" w:rsidR="002F6CB1" w:rsidRPr="002A64DF" w:rsidRDefault="002F6CB1" w:rsidP="002F6CB1">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B7B0903" w:rsidR="002F6CB1" w:rsidRPr="002A64DF" w:rsidRDefault="002F6CB1" w:rsidP="002F6CB1">
            <w:pPr>
              <w:pStyle w:val="CRCoverPage"/>
              <w:spacing w:after="0"/>
              <w:ind w:left="100"/>
              <w:rPr>
                <w:noProof/>
              </w:rPr>
            </w:pPr>
            <w:r>
              <w:t>TEI16</w:t>
            </w:r>
          </w:p>
        </w:tc>
        <w:tc>
          <w:tcPr>
            <w:tcW w:w="567" w:type="dxa"/>
            <w:tcBorders>
              <w:left w:val="nil"/>
            </w:tcBorders>
          </w:tcPr>
          <w:p w14:paraId="7230024A" w14:textId="77777777" w:rsidR="002F6CB1" w:rsidRPr="002A64DF" w:rsidRDefault="002F6CB1" w:rsidP="002F6CB1">
            <w:pPr>
              <w:pStyle w:val="CRCoverPage"/>
              <w:spacing w:after="0"/>
              <w:ind w:right="100"/>
              <w:rPr>
                <w:noProof/>
              </w:rPr>
            </w:pPr>
          </w:p>
        </w:tc>
        <w:tc>
          <w:tcPr>
            <w:tcW w:w="1417" w:type="dxa"/>
            <w:gridSpan w:val="3"/>
            <w:tcBorders>
              <w:left w:val="nil"/>
            </w:tcBorders>
          </w:tcPr>
          <w:p w14:paraId="36D4C360" w14:textId="077555AE" w:rsidR="002F6CB1" w:rsidRPr="002A64DF" w:rsidRDefault="002F6CB1" w:rsidP="002F6CB1">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1DAA195" w:rsidR="002F6CB1" w:rsidRPr="002A64DF" w:rsidRDefault="002F6CB1" w:rsidP="002F6CB1">
            <w:pPr>
              <w:pStyle w:val="CRCoverPage"/>
              <w:spacing w:after="0"/>
              <w:ind w:left="100"/>
              <w:rPr>
                <w:noProof/>
              </w:rPr>
            </w:pPr>
            <w:r>
              <w:t>2021-04-02</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31BD10ED" w:rsidR="0094063F" w:rsidRPr="00BC0D21" w:rsidRDefault="00EB092E" w:rsidP="0094063F">
            <w:pPr>
              <w:pStyle w:val="CRCoverPage"/>
              <w:spacing w:after="0"/>
              <w:ind w:left="100" w:right="-609"/>
              <w:rPr>
                <w:b/>
                <w:noProof/>
              </w:rPr>
            </w:pPr>
            <w:r>
              <w:rPr>
                <w:rFonts w:hint="eastAsia"/>
                <w:b/>
                <w:lang w:eastAsia="zh-CN"/>
              </w:rPr>
              <w:t>B</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75507D18" w14:textId="77777777" w:rsidR="002F6CB1" w:rsidRPr="00C463BC" w:rsidRDefault="002F6CB1" w:rsidP="002F6CB1">
            <w:pPr>
              <w:pStyle w:val="CRCoverPage"/>
              <w:spacing w:after="0"/>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r>
              <w:rPr>
                <w:lang w:val="en-US" w:eastAsia="zh-CN"/>
              </w:rPr>
              <w:t>s</w:t>
            </w:r>
            <w:r w:rsidRPr="00C463BC">
              <w:rPr>
                <w:lang w:val="en-US" w:eastAsia="zh-CN"/>
              </w:rPr>
              <w:t xml:space="preserve">ignalling scheme of </w:t>
            </w:r>
            <w:r>
              <w:rPr>
                <w:lang w:val="en-US" w:eastAsia="zh-CN"/>
              </w:rPr>
              <w:t>t</w:t>
            </w:r>
            <w:r w:rsidRPr="00C463BC">
              <w:rPr>
                <w:lang w:val="en-US" w:eastAsia="zh-CN"/>
              </w:rPr>
              <w:t>ransparent TxD</w:t>
            </w:r>
            <w:r>
              <w:t xml:space="preserve"> </w:t>
            </w:r>
            <w:r>
              <w:rPr>
                <w:lang w:val="en-US" w:eastAsia="zh-CN"/>
              </w:rPr>
              <w:t xml:space="preserve">was agreed and sent to RAN2 in </w:t>
            </w:r>
            <w:r w:rsidRPr="00403990">
              <w:rPr>
                <w:lang w:val="en-US" w:eastAsia="zh-CN"/>
              </w:rPr>
              <w:t>R</w:t>
            </w:r>
            <w:r>
              <w:rPr>
                <w:lang w:val="en-US" w:eastAsia="zh-CN"/>
              </w:rPr>
              <w:t xml:space="preserve">2-2102646. In the LS, </w:t>
            </w:r>
            <w:r w:rsidRPr="00C463BC">
              <w:rPr>
                <w:i/>
                <w:iCs/>
                <w:lang w:val="en-US" w:eastAsia="zh-CN"/>
              </w:rPr>
              <w:t>RAN4 has agreed to introduce a new per-band capability signaling in Rel-16 for FR1 UEs supporting transparent TxD</w:t>
            </w:r>
            <w:r>
              <w:rPr>
                <w:i/>
                <w:iCs/>
                <w:lang w:val="en-US" w:eastAsia="zh-CN"/>
              </w:rPr>
              <w:t>.</w:t>
            </w:r>
          </w:p>
          <w:p w14:paraId="3F107592" w14:textId="2BDBE680" w:rsidR="0094063F" w:rsidRPr="009741D0" w:rsidRDefault="002F6CB1" w:rsidP="002F6CB1">
            <w:pPr>
              <w:pStyle w:val="CRCoverPage"/>
              <w:rPr>
                <w:lang w:val="en-US" w:eastAsia="zh-CN"/>
              </w:rPr>
            </w:pPr>
            <w:r>
              <w:rPr>
                <w:lang w:eastAsia="zh-CN"/>
              </w:rPr>
              <w:t>Thus, RAN2 should introduce the corresponding capability according to RAN4 conclusions.</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5F8F4FC3" w14:textId="1F1457DF" w:rsidR="00BD76E3" w:rsidRDefault="009B307B" w:rsidP="002F6CB1">
            <w:pPr>
              <w:pStyle w:val="CRCoverPage"/>
              <w:spacing w:after="0"/>
            </w:pPr>
            <w:r>
              <w:rPr>
                <w:lang w:eastAsia="zh-CN"/>
              </w:rPr>
              <w:t>In</w:t>
            </w:r>
            <w:r>
              <w:rPr>
                <w:iCs/>
                <w:lang w:eastAsia="zh-CN"/>
              </w:rPr>
              <w:t xml:space="preserve"> </w:t>
            </w:r>
            <w:r w:rsidRPr="00B836BA">
              <w:rPr>
                <w:lang w:val="en-US"/>
              </w:rPr>
              <w:t xml:space="preserve">Subclause </w:t>
            </w:r>
            <w:r>
              <w:rPr>
                <w:lang w:val="en-US"/>
              </w:rPr>
              <w:t>6.3.</w:t>
            </w:r>
            <w:r w:rsidR="002F6CB1">
              <w:rPr>
                <w:lang w:val="en-US"/>
              </w:rPr>
              <w:t>3</w:t>
            </w:r>
            <w:r>
              <w:rPr>
                <w:lang w:val="en-US"/>
              </w:rPr>
              <w:t>,</w:t>
            </w:r>
            <w:r>
              <w:rPr>
                <w:lang w:val="en-US" w:eastAsia="zh-CN"/>
              </w:rPr>
              <w:t xml:space="preserve"> </w:t>
            </w:r>
            <w:r w:rsidR="002F6CB1">
              <w:rPr>
                <w:noProof/>
                <w:lang w:eastAsia="zh-CN"/>
              </w:rPr>
              <w:t>introduce a new Rel-16 capability of</w:t>
            </w:r>
            <w:r w:rsidR="002F6CB1">
              <w:t xml:space="preserve"> </w:t>
            </w:r>
            <w:r w:rsidR="002F6CB1" w:rsidRPr="00C463BC">
              <w:rPr>
                <w:i/>
                <w:iCs/>
                <w:noProof/>
                <w:lang w:eastAsia="zh-CN"/>
              </w:rPr>
              <w:t>txDiversity-r16</w:t>
            </w:r>
            <w:r>
              <w:rPr>
                <w:bCs/>
                <w:iCs/>
                <w:lang w:eastAsia="zh-CN"/>
              </w:rPr>
              <w:t>.</w:t>
            </w:r>
            <w:r w:rsidR="00E142E2">
              <w:t xml:space="preserve"> </w:t>
            </w:r>
          </w:p>
          <w:p w14:paraId="6A7BCCBE" w14:textId="77777777" w:rsidR="002F6CB1" w:rsidRDefault="002F6CB1" w:rsidP="002F6CB1">
            <w:pPr>
              <w:pStyle w:val="CRCoverPage"/>
              <w:spacing w:after="0"/>
            </w:pP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21250728" w14:textId="77777777" w:rsidR="002F6CB1" w:rsidRDefault="002F6CB1" w:rsidP="002F6CB1">
            <w:pPr>
              <w:pStyle w:val="CRCoverPage"/>
              <w:spacing w:after="0"/>
              <w:ind w:left="100"/>
              <w:rPr>
                <w:noProof/>
                <w:lang w:eastAsia="zh-CN"/>
              </w:rPr>
            </w:pPr>
            <w:r>
              <w:rPr>
                <w:rFonts w:cs="Arial"/>
              </w:rPr>
              <w:t>PC2</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107FADCE"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sidR="00F23F63">
              <w:rPr>
                <w:noProof/>
                <w:lang w:eastAsia="zh-CN"/>
              </w:rPr>
              <w:t>the UE cannot report the transparent txDiversity capability</w:t>
            </w:r>
            <w:r>
              <w:rPr>
                <w:noProof/>
                <w:lang w:eastAsia="zh-CN"/>
              </w:rPr>
              <w:t>.</w:t>
            </w:r>
          </w:p>
          <w:p w14:paraId="39992449" w14:textId="3E57DA75" w:rsidR="00EC1A59" w:rsidRPr="00090472" w:rsidRDefault="00DE5FBB" w:rsidP="00090472">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706314A2" w:rsidR="0094063F" w:rsidRPr="00B75459" w:rsidRDefault="002F6CB1" w:rsidP="009B307B">
            <w:pPr>
              <w:pStyle w:val="CRCoverPage"/>
              <w:rPr>
                <w:lang w:eastAsia="zh-CN"/>
              </w:rPr>
            </w:pPr>
            <w:r>
              <w:rPr>
                <w:lang w:eastAsia="zh-CN"/>
              </w:rPr>
              <w:t xml:space="preserve">There is no </w:t>
            </w:r>
            <w:r w:rsidRPr="00C463BC">
              <w:rPr>
                <w:i/>
                <w:iCs/>
                <w:lang w:eastAsia="zh-CN"/>
              </w:rPr>
              <w:t>txDiversity</w:t>
            </w:r>
            <w:r>
              <w:rPr>
                <w:lang w:eastAsia="zh-CN"/>
              </w:rPr>
              <w:t xml:space="preserve"> capability.</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48ECD44A" w:rsidR="0094063F" w:rsidRPr="001A5585" w:rsidRDefault="00020EBE" w:rsidP="0094063F">
            <w:pPr>
              <w:pStyle w:val="CRCoverPage"/>
              <w:spacing w:after="0"/>
              <w:ind w:left="100"/>
              <w:rPr>
                <w:rFonts w:eastAsia="DengXian"/>
                <w:noProof/>
                <w:lang w:eastAsia="zh-CN"/>
              </w:rPr>
            </w:pPr>
            <w:r>
              <w:rPr>
                <w:noProof/>
                <w:lang w:eastAsia="zh-CN"/>
              </w:rPr>
              <w:t>6.3.</w:t>
            </w:r>
            <w:r w:rsidR="002D562F">
              <w:rPr>
                <w:noProof/>
                <w:lang w:eastAsia="zh-CN"/>
              </w:rPr>
              <w:t>3</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3C1B994" w:rsidR="0094063F" w:rsidRPr="002A64DF" w:rsidRDefault="002F6CB1" w:rsidP="0094063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DF123C3"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E79A7FD" w:rsidR="0094063F" w:rsidRPr="002A64DF" w:rsidRDefault="009B307B" w:rsidP="0094063F">
            <w:pPr>
              <w:pStyle w:val="CRCoverPage"/>
              <w:spacing w:after="0"/>
              <w:ind w:left="99"/>
              <w:rPr>
                <w:noProof/>
              </w:rPr>
            </w:pPr>
            <w:r w:rsidRPr="002A64DF">
              <w:rPr>
                <w:noProof/>
              </w:rPr>
              <w:t xml:space="preserve">TS/TR </w:t>
            </w:r>
            <w:r w:rsidR="002F6CB1">
              <w:rPr>
                <w:noProof/>
              </w:rPr>
              <w:t>38.306</w:t>
            </w:r>
            <w:r w:rsidRPr="002A64DF">
              <w:rPr>
                <w:noProof/>
              </w:rPr>
              <w:t xml:space="preserve"> CR </w:t>
            </w:r>
            <w:r w:rsidR="002F6CB1">
              <w:rPr>
                <w:noProof/>
              </w:rPr>
              <w:t>xxxx</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02019DD7" w14:textId="77777777" w:rsidR="0075635F" w:rsidRPr="0075635F" w:rsidRDefault="0075635F" w:rsidP="0075635F">
      <w:pPr>
        <w:keepNext/>
        <w:keepLines/>
        <w:spacing w:before="120"/>
        <w:ind w:left="1134" w:hanging="1134"/>
        <w:outlineLvl w:val="2"/>
        <w:rPr>
          <w:rFonts w:ascii="Arial" w:hAnsi="Arial"/>
          <w:sz w:val="28"/>
        </w:rPr>
      </w:pPr>
      <w:bookmarkStart w:id="7" w:name="_Toc60777428"/>
      <w:bookmarkStart w:id="8" w:name="_Toc60868209"/>
      <w:bookmarkStart w:id="9" w:name="_Toc60777158"/>
      <w:bookmarkStart w:id="10" w:name="_Toc60867939"/>
      <w:bookmarkStart w:id="11" w:name="_Toc60777307"/>
      <w:bookmarkStart w:id="12" w:name="_Toc60868088"/>
      <w:bookmarkStart w:id="13" w:name="_Hlk54206873"/>
      <w:bookmarkEnd w:id="5"/>
      <w:bookmarkEnd w:id="6"/>
      <w:r w:rsidRPr="0075635F">
        <w:rPr>
          <w:rFonts w:ascii="Arial" w:hAnsi="Arial"/>
          <w:sz w:val="28"/>
        </w:rPr>
        <w:t>6.3.3</w:t>
      </w:r>
      <w:r w:rsidRPr="0075635F">
        <w:rPr>
          <w:rFonts w:ascii="Arial" w:hAnsi="Arial"/>
          <w:sz w:val="28"/>
        </w:rPr>
        <w:tab/>
        <w:t>UE capability information elements</w:t>
      </w:r>
      <w:bookmarkEnd w:id="7"/>
      <w:bookmarkEnd w:id="8"/>
    </w:p>
    <w:p w14:paraId="4EE39FCC" w14:textId="77777777" w:rsidR="0075635F" w:rsidRPr="0075635F" w:rsidRDefault="0075635F" w:rsidP="0075635F">
      <w:pPr>
        <w:keepNext/>
        <w:keepLines/>
        <w:spacing w:before="120"/>
        <w:ind w:left="1418" w:hanging="1418"/>
        <w:outlineLvl w:val="3"/>
        <w:rPr>
          <w:rFonts w:ascii="Arial" w:eastAsia="Malgun Gothic" w:hAnsi="Arial"/>
          <w:sz w:val="24"/>
          <w:lang w:val="en-US" w:eastAsia="zh-CN"/>
        </w:rPr>
      </w:pPr>
      <w:bookmarkStart w:id="14" w:name="_Toc60777475"/>
      <w:bookmarkStart w:id="15" w:name="_Toc68015417"/>
      <w:bookmarkStart w:id="16" w:name="_Toc60777288"/>
      <w:bookmarkStart w:id="17" w:name="_Toc60868069"/>
      <w:bookmarkEnd w:id="9"/>
      <w:bookmarkEnd w:id="10"/>
      <w:bookmarkEnd w:id="11"/>
      <w:bookmarkEnd w:id="12"/>
      <w:bookmarkEnd w:id="13"/>
      <w:r w:rsidRPr="0075635F">
        <w:rPr>
          <w:rFonts w:ascii="Arial" w:eastAsia="Malgun Gothic" w:hAnsi="Arial"/>
          <w:sz w:val="24"/>
        </w:rPr>
        <w:t>–</w:t>
      </w:r>
      <w:r w:rsidRPr="0075635F">
        <w:rPr>
          <w:rFonts w:ascii="Arial" w:eastAsia="Malgun Gothic" w:hAnsi="Arial"/>
          <w:sz w:val="24"/>
        </w:rPr>
        <w:tab/>
      </w:r>
      <w:r w:rsidRPr="0075635F">
        <w:rPr>
          <w:rFonts w:ascii="Arial" w:eastAsia="Malgun Gothic" w:hAnsi="Arial"/>
          <w:i/>
          <w:sz w:val="24"/>
        </w:rPr>
        <w:t>RF-Parameters</w:t>
      </w:r>
      <w:bookmarkEnd w:id="14"/>
      <w:bookmarkEnd w:id="15"/>
    </w:p>
    <w:p w14:paraId="0D762AAE" w14:textId="77777777" w:rsidR="0075635F" w:rsidRPr="0075635F" w:rsidRDefault="0075635F" w:rsidP="0075635F">
      <w:pPr>
        <w:rPr>
          <w:rFonts w:eastAsia="Malgun Gothic"/>
        </w:rPr>
      </w:pPr>
      <w:r w:rsidRPr="0075635F">
        <w:rPr>
          <w:rFonts w:eastAsia="Malgun Gothic"/>
        </w:rPr>
        <w:t xml:space="preserve">The IE </w:t>
      </w:r>
      <w:r w:rsidRPr="0075635F">
        <w:rPr>
          <w:rFonts w:eastAsia="Malgun Gothic"/>
          <w:i/>
        </w:rPr>
        <w:t>RF-Parameters</w:t>
      </w:r>
      <w:r w:rsidRPr="0075635F">
        <w:rPr>
          <w:rFonts w:eastAsia="Malgun Gothic"/>
        </w:rPr>
        <w:t xml:space="preserve"> is used to convey RF-related capabilities for NR operation.</w:t>
      </w:r>
    </w:p>
    <w:p w14:paraId="09501953" w14:textId="77777777" w:rsidR="0075635F" w:rsidRPr="0075635F" w:rsidRDefault="0075635F" w:rsidP="0075635F">
      <w:pPr>
        <w:keepNext/>
        <w:keepLines/>
        <w:spacing w:before="60"/>
        <w:jc w:val="center"/>
        <w:rPr>
          <w:rFonts w:ascii="Arial" w:eastAsia="Malgun Gothic" w:hAnsi="Arial"/>
          <w:b/>
        </w:rPr>
      </w:pPr>
      <w:r w:rsidRPr="0075635F">
        <w:rPr>
          <w:rFonts w:ascii="Arial" w:eastAsia="Malgun Gothic" w:hAnsi="Arial"/>
          <w:b/>
          <w:i/>
        </w:rPr>
        <w:t>RF-Parameters</w:t>
      </w:r>
      <w:r w:rsidRPr="0075635F">
        <w:rPr>
          <w:rFonts w:ascii="Arial" w:eastAsia="Malgun Gothic" w:hAnsi="Arial"/>
          <w:b/>
        </w:rPr>
        <w:t xml:space="preserve"> information element</w:t>
      </w:r>
    </w:p>
    <w:p w14:paraId="60E83CE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ASN1START</w:t>
      </w:r>
    </w:p>
    <w:p w14:paraId="487522C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TAG-RF-PARAMETERS-START</w:t>
      </w:r>
    </w:p>
    <w:p w14:paraId="50C4740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A4FA4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RF-Parameters ::=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2323452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supportedBandListNR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(1..maxBands))</w:t>
      </w:r>
      <w:r w:rsidRPr="0075635F">
        <w:rPr>
          <w:rFonts w:ascii="Courier New" w:hAnsi="Courier New"/>
          <w:noProof/>
          <w:color w:val="993366"/>
          <w:sz w:val="16"/>
          <w:lang w:eastAsia="en-GB"/>
        </w:rPr>
        <w:t xml:space="preserve"> OF</w:t>
      </w:r>
      <w:r w:rsidRPr="0075635F">
        <w:rPr>
          <w:rFonts w:ascii="Courier New" w:hAnsi="Courier New"/>
          <w:noProof/>
          <w:sz w:val="16"/>
          <w:lang w:eastAsia="en-GB"/>
        </w:rPr>
        <w:t xml:space="preserve"> BandNR,</w:t>
      </w:r>
    </w:p>
    <w:p w14:paraId="1B2183B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                        BandCombinationList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FC728C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appliedFreqBandListFilter                           FreqBandList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674023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B86643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DBFFA4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supportedBandCombinationList-v1540                  BandCombinationList-v1540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8F0931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srs-SwitchingTimeRequested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{true}                           </w:t>
      </w:r>
      <w:r w:rsidRPr="0075635F">
        <w:rPr>
          <w:rFonts w:ascii="Courier New" w:hAnsi="Courier New"/>
          <w:noProof/>
          <w:color w:val="993366"/>
          <w:sz w:val="16"/>
          <w:lang w:eastAsia="en-GB"/>
        </w:rPr>
        <w:t>OPTIONAL</w:t>
      </w:r>
    </w:p>
    <w:p w14:paraId="704890E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AEBF82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99C1BA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supportedBandCombinationList-v1550                  BandCombinationList-v1550                   </w:t>
      </w:r>
      <w:r w:rsidRPr="0075635F">
        <w:rPr>
          <w:rFonts w:ascii="Courier New" w:hAnsi="Courier New"/>
          <w:noProof/>
          <w:color w:val="993366"/>
          <w:sz w:val="16"/>
          <w:lang w:eastAsia="en-GB"/>
        </w:rPr>
        <w:t>OPTIONAL</w:t>
      </w:r>
    </w:p>
    <w:p w14:paraId="34DEB36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5E967F4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4E9D3AA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supportedBandCombinationList-v1560                  BandCombinationList-v1560                   </w:t>
      </w:r>
      <w:r w:rsidRPr="0075635F">
        <w:rPr>
          <w:rFonts w:ascii="Courier New" w:hAnsi="Courier New"/>
          <w:noProof/>
          <w:color w:val="993366"/>
          <w:sz w:val="16"/>
          <w:lang w:eastAsia="en-GB"/>
        </w:rPr>
        <w:t>OPTIONAL</w:t>
      </w:r>
    </w:p>
    <w:p w14:paraId="00E0088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DB450E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98F8AC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supportedBandCombinationList-v1610                  BandCombinationList-v1610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2CCAF4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supportedBandCombinationListSidelinkEUTRA-NR-r16    BandCombinationListSidelinkEUTRA-NR-r16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16C2B8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supportedBandCombinationList-UplinkTxSwitch-r16     BandCombinationList-UplinkTxSwitch-r16      </w:t>
      </w:r>
      <w:r w:rsidRPr="0075635F">
        <w:rPr>
          <w:rFonts w:ascii="Courier New" w:hAnsi="Courier New"/>
          <w:noProof/>
          <w:color w:val="993366"/>
          <w:sz w:val="16"/>
          <w:lang w:eastAsia="en-GB"/>
        </w:rPr>
        <w:t>OPTIONAL</w:t>
      </w:r>
    </w:p>
    <w:p w14:paraId="3DCDB40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77F506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A3D12B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supportedBandCombinationList-v1630                  BandCombinationList-v1630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4036A9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supportedBandCombinationListSidelinkEUTRA-NR-v1630  BandCombinationListSidelinkEUTRA-NR-v1630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21C1B1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supportedBandCombinationList-UplinkTxSwitch-v1630   BandCombinationList-UplinkTxSwitch-v1630    </w:t>
      </w:r>
      <w:r w:rsidRPr="0075635F">
        <w:rPr>
          <w:rFonts w:ascii="Courier New" w:hAnsi="Courier New"/>
          <w:noProof/>
          <w:color w:val="993366"/>
          <w:sz w:val="16"/>
          <w:lang w:eastAsia="en-GB"/>
        </w:rPr>
        <w:t>OPTIONAL</w:t>
      </w:r>
    </w:p>
    <w:p w14:paraId="3B47EFB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51C4E9E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A4EC86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supportedBandCombinationList-v1640                  BandCombinationList-v1640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B6B87D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supportedBandCombinationList-UplinkTxSwitch-v1640   BandCombinationList-UplinkTxSwitch-v1640    </w:t>
      </w:r>
      <w:r w:rsidRPr="0075635F">
        <w:rPr>
          <w:rFonts w:ascii="Courier New" w:hAnsi="Courier New"/>
          <w:noProof/>
          <w:color w:val="993366"/>
          <w:sz w:val="16"/>
          <w:lang w:eastAsia="en-GB"/>
        </w:rPr>
        <w:t>OPTIONAL</w:t>
      </w:r>
    </w:p>
    <w:p w14:paraId="3747FEB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0031BE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53397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w:t>
      </w:r>
    </w:p>
    <w:p w14:paraId="7DCFCF4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4F192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BandNR ::=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D83CE1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bandNR                              FreqBandIndicatorNR,</w:t>
      </w:r>
    </w:p>
    <w:p w14:paraId="4486570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modifiedMPR-Behaviour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0C52EA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mimo-ParametersPerBand              MIMO-ParametersPerBand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79BED0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lastRenderedPageBreak/>
        <w:t xml:space="preserve">    extendedCP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3E1D5A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multipleTCI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9CF326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bwp-WithoutRestriction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CCD6A1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bwp-SameNumerology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{upto2, upto4}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F6CCC6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bwp-DiffNumerology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{upto4}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BEB4F0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crossCarrierScheduling-SameSCS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D43D33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pdsch-256QAM-FR2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E0B326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pusch-256QAM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E9AA86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ue-PowerClass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{pc1, pc2, pc3, pc4}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E3BA70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rateMatchingLTE-CRS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1846E9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channelBWs-DL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0092B08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168A1A3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B1C38D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4BCC64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p>
    <w:p w14:paraId="290EE52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B793FA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358C2F5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E0089C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p>
    <w:p w14:paraId="55B3409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58C270E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672D5D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channelBWs-UL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6E8182B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980DE3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FD9596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048205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(10))                      </w:t>
      </w:r>
      <w:r w:rsidRPr="0075635F">
        <w:rPr>
          <w:rFonts w:ascii="Courier New" w:hAnsi="Courier New"/>
          <w:noProof/>
          <w:color w:val="993366"/>
          <w:sz w:val="16"/>
          <w:lang w:eastAsia="en-GB"/>
        </w:rPr>
        <w:t>OPTIONAL</w:t>
      </w:r>
    </w:p>
    <w:p w14:paraId="5A0D3B2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48A29AE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211CC2E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76D892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(3))                       </w:t>
      </w:r>
      <w:r w:rsidRPr="0075635F">
        <w:rPr>
          <w:rFonts w:ascii="Courier New" w:hAnsi="Courier New"/>
          <w:noProof/>
          <w:color w:val="993366"/>
          <w:sz w:val="16"/>
          <w:lang w:eastAsia="en-GB"/>
        </w:rPr>
        <w:t>OPTIONAL</w:t>
      </w:r>
    </w:p>
    <w:p w14:paraId="7033A5A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86828D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EF3296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1882CD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02CCE1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maxUplinkDutyCycle-PC2-FR1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{n60, n70, n80, n90, n100}   </w:t>
      </w:r>
      <w:r w:rsidRPr="0075635F">
        <w:rPr>
          <w:rFonts w:ascii="Courier New" w:hAnsi="Courier New"/>
          <w:noProof/>
          <w:color w:val="993366"/>
          <w:sz w:val="16"/>
          <w:lang w:eastAsia="en-GB"/>
        </w:rPr>
        <w:t>OPTIONAL</w:t>
      </w:r>
    </w:p>
    <w:p w14:paraId="21EBBCD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BB89EE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4B50E7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pucch-SpatialRelInfoMAC-CE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0F8992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powerBoosting-pi2BPSK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6C18A0F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7E52E1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E258E3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maxUplinkDutyCycle-FR2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{n15, n20, n25, n30, n40, n50, n60, n70, n80, n90, n100}     </w:t>
      </w:r>
      <w:r w:rsidRPr="0075635F">
        <w:rPr>
          <w:rFonts w:ascii="Courier New" w:hAnsi="Courier New"/>
          <w:noProof/>
          <w:color w:val="993366"/>
          <w:sz w:val="16"/>
          <w:lang w:eastAsia="en-GB"/>
        </w:rPr>
        <w:t>OPTIONAL</w:t>
      </w:r>
    </w:p>
    <w:p w14:paraId="01CD520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CD0E18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4691C7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channelBWs-DL-v1590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3F74D31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FD33AD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5849B3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B42D8C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p>
    <w:p w14:paraId="3E824D2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27D7111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0B64D4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CBEAA8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p>
    <w:p w14:paraId="69A0D6C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lastRenderedPageBreak/>
        <w:t xml:space="preserve">        }</w:t>
      </w:r>
    </w:p>
    <w:p w14:paraId="5A5D997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3D4608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channelBWs-UL-v1590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158760F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5A0131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908282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8F923C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(16))              </w:t>
      </w:r>
      <w:r w:rsidRPr="0075635F">
        <w:rPr>
          <w:rFonts w:ascii="Courier New" w:hAnsi="Courier New"/>
          <w:noProof/>
          <w:color w:val="993366"/>
          <w:sz w:val="16"/>
          <w:lang w:eastAsia="en-GB"/>
        </w:rPr>
        <w:t>OPTIONAL</w:t>
      </w:r>
    </w:p>
    <w:p w14:paraId="08DD76D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323B8F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7C7CC14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91005A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(8))               </w:t>
      </w:r>
      <w:r w:rsidRPr="0075635F">
        <w:rPr>
          <w:rFonts w:ascii="Courier New" w:hAnsi="Courier New"/>
          <w:noProof/>
          <w:color w:val="993366"/>
          <w:sz w:val="16"/>
          <w:lang w:eastAsia="en-GB"/>
        </w:rPr>
        <w:t>OPTIONAL</w:t>
      </w:r>
    </w:p>
    <w:p w14:paraId="56B4D1E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1E61BC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p>
    <w:p w14:paraId="23C59C3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F06662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38A029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asymmetricBandwidthCombinationSet     </w:t>
      </w:r>
      <w:r w:rsidRPr="0075635F">
        <w:rPr>
          <w:rFonts w:ascii="Courier New" w:hAnsi="Courier New"/>
          <w:noProof/>
          <w:color w:val="993366"/>
          <w:sz w:val="16"/>
          <w:lang w:eastAsia="en-GB"/>
        </w:rPr>
        <w:t>BIT</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STRING</w:t>
      </w:r>
      <w:r w:rsidRPr="0075635F">
        <w:rPr>
          <w:rFonts w:ascii="Courier New" w:hAnsi="Courier New"/>
          <w:noProof/>
          <w:sz w:val="16"/>
          <w:lang w:eastAsia="en-GB"/>
        </w:rPr>
        <w:t xml:space="preserve"> (</w:t>
      </w:r>
      <w:r w:rsidRPr="0075635F">
        <w:rPr>
          <w:rFonts w:ascii="Courier New" w:hAnsi="Courier New"/>
          <w:noProof/>
          <w:color w:val="993366"/>
          <w:sz w:val="16"/>
          <w:lang w:eastAsia="en-GB"/>
        </w:rPr>
        <w:t>SIZE</w:t>
      </w:r>
      <w:r w:rsidRPr="0075635F">
        <w:rPr>
          <w:rFonts w:ascii="Courier New" w:hAnsi="Courier New"/>
          <w:noProof/>
          <w:sz w:val="16"/>
          <w:lang w:eastAsia="en-GB"/>
        </w:rPr>
        <w:t xml:space="preserve"> (1..32))           </w:t>
      </w:r>
      <w:r w:rsidRPr="0075635F">
        <w:rPr>
          <w:rFonts w:ascii="Courier New" w:hAnsi="Courier New"/>
          <w:noProof/>
          <w:color w:val="993366"/>
          <w:sz w:val="16"/>
          <w:lang w:eastAsia="en-GB"/>
        </w:rPr>
        <w:t>OPTIONAL</w:t>
      </w:r>
    </w:p>
    <w:p w14:paraId="40934B6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6DC1813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3880FE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10: NR-unlicensed</w:t>
      </w:r>
    </w:p>
    <w:p w14:paraId="05D6C57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sharedSpectrumChAccessParamsPerBand-r16</w:t>
      </w: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1B61668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11-7b: Independent cancellation of the overlapping PUSCHs in an intra-band UL CA</w:t>
      </w:r>
    </w:p>
    <w:p w14:paraId="02A81BA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cancelOverlappingPUSCH-r16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06395C6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14-1: Multiple LTE-CRS rate matching patterns</w:t>
      </w:r>
    </w:p>
    <w:p w14:paraId="619B0F5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multipleRateMatchingEUTRA-CRS-r16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SEQUENCE</w:t>
      </w:r>
      <w:r w:rsidRPr="0075635F">
        <w:rPr>
          <w:rFonts w:ascii="Courier New" w:eastAsiaTheme="minorEastAsia" w:hAnsi="Courier New"/>
          <w:noProof/>
          <w:sz w:val="16"/>
          <w:lang w:eastAsia="en-GB"/>
        </w:rPr>
        <w:t xml:space="preserve"> {</w:t>
      </w:r>
    </w:p>
    <w:p w14:paraId="14A7B23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maxNumberPatterns-r16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INTEGER</w:t>
      </w:r>
      <w:r w:rsidRPr="0075635F">
        <w:rPr>
          <w:rFonts w:ascii="Courier New" w:eastAsiaTheme="minorEastAsia" w:hAnsi="Courier New"/>
          <w:noProof/>
          <w:sz w:val="16"/>
          <w:lang w:eastAsia="en-GB"/>
        </w:rPr>
        <w:t xml:space="preserve"> (2..6),</w:t>
      </w:r>
    </w:p>
    <w:p w14:paraId="006BE48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maxNumberNon-OverlapPatterns-r16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INTEGER</w:t>
      </w:r>
      <w:r w:rsidRPr="0075635F">
        <w:rPr>
          <w:rFonts w:ascii="Courier New" w:eastAsiaTheme="minorEastAsia" w:hAnsi="Courier New"/>
          <w:noProof/>
          <w:sz w:val="16"/>
          <w:lang w:eastAsia="en-GB"/>
        </w:rPr>
        <w:t xml:space="preserve"> (1..3)</w:t>
      </w:r>
    </w:p>
    <w:p w14:paraId="462C04D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21C34DA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5C85F96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overlapRateMatchingEUTRA-CRS-r16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1ABD84B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14-2: PDSCH Type B mapping of length 9 and 10 OFDM symbols</w:t>
      </w:r>
    </w:p>
    <w:p w14:paraId="73991EF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pdsch-MappingTypeB-Alt-r16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5445FCA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14-3: One slot periodic TRS configuration for FR1</w:t>
      </w:r>
    </w:p>
    <w:p w14:paraId="1BFAE73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oneSlotPeriodicTRS-r16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ENUMERATED</w:t>
      </w:r>
      <w:r w:rsidRPr="0075635F">
        <w:rPr>
          <w:rFonts w:ascii="Courier New" w:eastAsiaTheme="minorEastAsia" w:hAnsi="Courier New"/>
          <w:noProof/>
          <w:sz w:val="16"/>
          <w:lang w:eastAsia="en-GB"/>
        </w:rPr>
        <w:t xml:space="preserve"> {supported}</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0385F51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75635F">
        <w:rPr>
          <w:rFonts w:ascii="Courier New" w:hAnsi="Courier New"/>
          <w:noProof/>
          <w:sz w:val="16"/>
          <w:lang w:eastAsia="en-GB"/>
        </w:rPr>
        <w:t xml:space="preserve">    olpc-SRS-Pos-r16                        </w:t>
      </w:r>
      <w:r w:rsidRPr="0075635F">
        <w:rPr>
          <w:rFonts w:ascii="Courier New" w:eastAsiaTheme="minorEastAsia" w:hAnsi="Courier New"/>
          <w:noProof/>
          <w:sz w:val="16"/>
          <w:lang w:eastAsia="en-GB"/>
        </w:rPr>
        <w:t>OLPC-SRS-Pos-r16</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r w:rsidRPr="0075635F">
        <w:rPr>
          <w:rFonts w:ascii="Courier New" w:eastAsiaTheme="minorEastAsia" w:hAnsi="Courier New"/>
          <w:noProof/>
          <w:sz w:val="16"/>
          <w:lang w:eastAsia="en-GB"/>
        </w:rPr>
        <w:t>,</w:t>
      </w:r>
    </w:p>
    <w:p w14:paraId="451741D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spatialRelationsSRS-Pos-r16             SpatialRelationsSRS-Pos-r16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846164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simulSRS-MIMO-TransWithinBand-r16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{n2}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3D1393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channelBW-DL-IAB-r16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2C8DFA1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fr1-100mhz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5DC0BDF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643A21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BAF0B0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7546D2D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914B23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fr2-200mhz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6A05D5E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CEBC44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7BD69F7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3B00B1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3A75FF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channelBW-UL-IAB-r16                    </w:t>
      </w:r>
      <w:r w:rsidRPr="0075635F">
        <w:rPr>
          <w:rFonts w:ascii="Courier New" w:hAnsi="Courier New"/>
          <w:noProof/>
          <w:color w:val="993366"/>
          <w:sz w:val="16"/>
          <w:lang w:eastAsia="en-GB"/>
        </w:rPr>
        <w:t>CHOICE</w:t>
      </w:r>
      <w:r w:rsidRPr="0075635F">
        <w:rPr>
          <w:rFonts w:ascii="Courier New" w:hAnsi="Courier New"/>
          <w:noProof/>
          <w:sz w:val="16"/>
          <w:lang w:eastAsia="en-GB"/>
        </w:rPr>
        <w:t xml:space="preserve"> {</w:t>
      </w:r>
    </w:p>
    <w:p w14:paraId="0719F12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fr1-100mhz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946591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scs-15kHz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AD57A7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scs-30kHz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AC8D5C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25BE923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AFBBD5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lastRenderedPageBreak/>
        <w:t xml:space="preserve">        fr2-200mhz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469B946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scs-60kHz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998756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scs-120kHz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48DBD4C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347F3F5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0AD02E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rasterShift7dot5-IAB-r16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85466A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ue-PowerClass-v1610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{pc1dot5}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8F1EFC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condHandover-r16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34877A9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condHandoverFailure-r16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4C776EB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condHandoverTwoTriggerEvents-r16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CDE42B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condPSCellChange-r16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5B2F64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condPSCellChangeTwoTriggerEvents-r16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D9DA176"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mpr-PowerBoost-FR2-r16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7347E5C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47398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11-9: Multiple active configured grant configurations for a BWP of a serving cell</w:t>
      </w:r>
    </w:p>
    <w:p w14:paraId="4F76739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activeConfiguredGrant-r16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E3C49C3"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maxNumberConfigsPerBWP-r16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{n1, n2, n4, n8, n12},</w:t>
      </w:r>
    </w:p>
    <w:p w14:paraId="39E66747"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maxNumberConfigsAllCC-r16                   </w:t>
      </w:r>
      <w:r w:rsidRPr="0075635F">
        <w:rPr>
          <w:rFonts w:ascii="Courier New" w:hAnsi="Courier New"/>
          <w:noProof/>
          <w:color w:val="993366"/>
          <w:sz w:val="16"/>
          <w:lang w:eastAsia="en-GB"/>
        </w:rPr>
        <w:t>INTEGER</w:t>
      </w:r>
      <w:r w:rsidRPr="0075635F">
        <w:rPr>
          <w:rFonts w:ascii="Courier New" w:hAnsi="Courier New"/>
          <w:noProof/>
          <w:sz w:val="16"/>
          <w:lang w:eastAsia="en-GB"/>
        </w:rPr>
        <w:t xml:space="preserve"> (2..32)</w:t>
      </w:r>
    </w:p>
    <w:p w14:paraId="5714D36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4FFE51F"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11-9a: Joint release in a DCI for two or more configured grant Type 2 configurations for a given BWP of a serving cell</w:t>
      </w:r>
    </w:p>
    <w:p w14:paraId="7805BF0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jointReleaseConfiguredGrantType2-r16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F7DAD6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12-2: Multiple SPS configurations</w:t>
      </w:r>
    </w:p>
    <w:p w14:paraId="6371539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sps-r16                                 </w:t>
      </w:r>
      <w:r w:rsidRPr="0075635F">
        <w:rPr>
          <w:rFonts w:ascii="Courier New" w:hAnsi="Courier New"/>
          <w:noProof/>
          <w:color w:val="993366"/>
          <w:sz w:val="16"/>
          <w:lang w:eastAsia="en-GB"/>
        </w:rPr>
        <w:t>SEQUENCE</w:t>
      </w:r>
      <w:r w:rsidRPr="0075635F">
        <w:rPr>
          <w:rFonts w:ascii="Courier New" w:hAnsi="Courier New"/>
          <w:noProof/>
          <w:sz w:val="16"/>
          <w:lang w:eastAsia="en-GB"/>
        </w:rPr>
        <w:t xml:space="preserve"> {</w:t>
      </w:r>
    </w:p>
    <w:p w14:paraId="0DA1345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maxNumberConfigsPerBWP-r16                  </w:t>
      </w:r>
      <w:r w:rsidRPr="0075635F">
        <w:rPr>
          <w:rFonts w:ascii="Courier New" w:hAnsi="Courier New"/>
          <w:noProof/>
          <w:color w:val="993366"/>
          <w:sz w:val="16"/>
          <w:lang w:eastAsia="en-GB"/>
        </w:rPr>
        <w:t>INTEGER</w:t>
      </w:r>
      <w:r w:rsidRPr="0075635F">
        <w:rPr>
          <w:rFonts w:ascii="Courier New" w:hAnsi="Courier New"/>
          <w:noProof/>
          <w:sz w:val="16"/>
          <w:lang w:eastAsia="en-GB"/>
        </w:rPr>
        <w:t xml:space="preserve"> (1..8),</w:t>
      </w:r>
    </w:p>
    <w:p w14:paraId="7C615E3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maxNumberConfigsAllCC-r16                   </w:t>
      </w:r>
      <w:r w:rsidRPr="0075635F">
        <w:rPr>
          <w:rFonts w:ascii="Courier New" w:hAnsi="Courier New"/>
          <w:noProof/>
          <w:color w:val="993366"/>
          <w:sz w:val="16"/>
          <w:lang w:eastAsia="en-GB"/>
        </w:rPr>
        <w:t>INTEGER</w:t>
      </w:r>
      <w:r w:rsidRPr="0075635F">
        <w:rPr>
          <w:rFonts w:ascii="Courier New" w:hAnsi="Courier New"/>
          <w:noProof/>
          <w:sz w:val="16"/>
          <w:lang w:eastAsia="en-GB"/>
        </w:rPr>
        <w:t xml:space="preserve"> (2..32)</w:t>
      </w:r>
    </w:p>
    <w:p w14:paraId="3E6967A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6CBA910A"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12-2a: Joint release in a DCI for two or more SPS configurations for a given BWP of a serving cell</w:t>
      </w:r>
    </w:p>
    <w:p w14:paraId="4C5B13E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jointReleaseSPS-r16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5D16AAA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13-19: Simultaneous positioning SRS and MIMO SRS transmission within a band across multiple CCs</w:t>
      </w:r>
    </w:p>
    <w:p w14:paraId="499CC10C"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simulSRS-TransWithinBand-r16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{n2}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1DA6CC0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trs-AdditionalBandwidth-r16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{trs-AddBW-Set1, trs-AddBW-Set2}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22EE7DF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handoverIntraF-IAB-r16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p>
    <w:p w14:paraId="3262460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7F24DB85"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440675E0"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22-5a: Simultaneous transmission of SRS for antenna switching and SRS for CB/NCB /BM for intra-band UL CA</w:t>
      </w:r>
    </w:p>
    <w:p w14:paraId="46E4F64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R1 22-5c: Simultaneous transmission of SRS for antenna switching and SRS for antenna switching for intra-band UL CA</w:t>
      </w:r>
    </w:p>
    <w:p w14:paraId="58C7FA5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simulTX-SRS-AntSwitchingIntraBandUL-CA-r16  SimulSRS-ForAntennaSwitching-r16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ADB0C6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color w:val="808080"/>
          <w:sz w:val="16"/>
          <w:lang w:eastAsia="en-GB"/>
        </w:rPr>
        <w:t>-- R1 10: NR-unlicensed</w:t>
      </w:r>
    </w:p>
    <w:p w14:paraId="1077CBD9"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sharedSpectrumChAccessParamsPerBand-v1630</w:t>
      </w:r>
      <w:r w:rsidRPr="0075635F">
        <w:rPr>
          <w:rFonts w:ascii="Courier New" w:hAnsi="Courier New"/>
          <w:noProof/>
          <w:sz w:val="16"/>
          <w:lang w:eastAsia="en-GB"/>
        </w:rPr>
        <w:t xml:space="preserve">   </w:t>
      </w:r>
      <w:r w:rsidRPr="0075635F">
        <w:rPr>
          <w:rFonts w:ascii="Courier New" w:eastAsiaTheme="minorEastAsia" w:hAnsi="Courier New"/>
          <w:noProof/>
          <w:sz w:val="16"/>
          <w:lang w:eastAsia="en-GB"/>
        </w:rPr>
        <w:t>SharedSpectrumChAccessParamsPerBand-v1630</w:t>
      </w:r>
      <w:r w:rsidRPr="0075635F">
        <w:rPr>
          <w:rFonts w:ascii="Courier New" w:hAnsi="Courier New"/>
          <w:noProof/>
          <w:sz w:val="16"/>
          <w:lang w:eastAsia="en-GB"/>
        </w:rPr>
        <w:t xml:space="preserve">   </w:t>
      </w:r>
      <w:r w:rsidRPr="0075635F">
        <w:rPr>
          <w:rFonts w:ascii="Courier New" w:eastAsiaTheme="minorEastAsia" w:hAnsi="Courier New"/>
          <w:noProof/>
          <w:color w:val="993366"/>
          <w:sz w:val="16"/>
          <w:lang w:eastAsia="en-GB"/>
        </w:rPr>
        <w:t>OPTIONAL</w:t>
      </w:r>
    </w:p>
    <w:p w14:paraId="5ED4040B"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06AC0D64"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w:t>
      </w:r>
    </w:p>
    <w:p w14:paraId="118A5E5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handoverUTRA-FDD-r16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4510A9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sz w:val="16"/>
          <w:lang w:eastAsia="en-GB"/>
        </w:rPr>
        <w:t xml:space="preserve">    </w:t>
      </w:r>
      <w:r w:rsidRPr="0075635F">
        <w:rPr>
          <w:rFonts w:ascii="Courier New" w:hAnsi="Courier New"/>
          <w:noProof/>
          <w:color w:val="808080"/>
          <w:sz w:val="16"/>
          <w:lang w:eastAsia="en-GB"/>
        </w:rPr>
        <w:t>-- R4 7-4: Report the shorter transient capability supported by the UE: 2, 4 or 7us</w:t>
      </w:r>
    </w:p>
    <w:p w14:paraId="341103E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enhancedUL-TransientPeriod-r16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{us2, us4, us7}                   </w:t>
      </w:r>
      <w:r w:rsidRPr="0075635F">
        <w:rPr>
          <w:rFonts w:ascii="Courier New" w:hAnsi="Courier New"/>
          <w:noProof/>
          <w:color w:val="993366"/>
          <w:sz w:val="16"/>
          <w:lang w:eastAsia="en-GB"/>
        </w:rPr>
        <w:t>OPTIONAL</w:t>
      </w:r>
      <w:r w:rsidRPr="0075635F">
        <w:rPr>
          <w:rFonts w:ascii="Courier New" w:hAnsi="Courier New"/>
          <w:noProof/>
          <w:sz w:val="16"/>
          <w:lang w:eastAsia="en-GB"/>
        </w:rPr>
        <w:t>,</w:t>
      </w:r>
    </w:p>
    <w:p w14:paraId="0BD05B3D"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 xml:space="preserve">    sharedSpectrumChAccessParamsPerBand-v1640 SharedSpectrumChAccessParamsPerBand-v1640    </w:t>
      </w:r>
      <w:r w:rsidRPr="0075635F">
        <w:rPr>
          <w:rFonts w:ascii="Courier New" w:hAnsi="Courier New"/>
          <w:noProof/>
          <w:color w:val="993366"/>
          <w:sz w:val="16"/>
          <w:lang w:eastAsia="en-GB"/>
        </w:rPr>
        <w:t>OPTIONAL</w:t>
      </w:r>
    </w:p>
    <w:p w14:paraId="5348F938" w14:textId="281105AE" w:rsid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8" w:author="vivo-Chenli" w:date="2021-04-01T15:51:00Z"/>
          <w:rFonts w:ascii="Courier New" w:hAnsi="Courier New"/>
          <w:noProof/>
          <w:sz w:val="16"/>
          <w:lang w:eastAsia="en-GB"/>
        </w:rPr>
      </w:pPr>
      <w:del w:id="19" w:author="vivo-Chenli" w:date="2021-04-01T15:51:00Z">
        <w:r w:rsidRPr="0075635F" w:rsidDel="0075635F">
          <w:rPr>
            <w:rFonts w:ascii="Courier New" w:hAnsi="Courier New"/>
            <w:noProof/>
            <w:sz w:val="16"/>
            <w:lang w:eastAsia="en-GB"/>
          </w:rPr>
          <w:delText xml:space="preserve">    </w:delText>
        </w:r>
      </w:del>
      <w:r w:rsidRPr="0075635F">
        <w:rPr>
          <w:rFonts w:ascii="Courier New" w:hAnsi="Courier New"/>
          <w:noProof/>
          <w:sz w:val="16"/>
          <w:lang w:eastAsia="en-GB"/>
        </w:rPr>
        <w:t>]]</w:t>
      </w:r>
    </w:p>
    <w:p w14:paraId="3DF98285" w14:textId="2009601E" w:rsid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0" w:author="vivo-Chenli" w:date="2021-04-01T15:51:00Z"/>
          <w:rFonts w:ascii="Courier New" w:hAnsi="Courier New"/>
          <w:noProof/>
          <w:sz w:val="16"/>
          <w:lang w:eastAsia="zh-CN"/>
        </w:rPr>
      </w:pPr>
      <w:ins w:id="21" w:author="vivo-Chenli" w:date="2021-04-01T15:51:00Z">
        <w:r>
          <w:rPr>
            <w:rFonts w:ascii="Courier New" w:hAnsi="Courier New"/>
            <w:noProof/>
            <w:sz w:val="16"/>
            <w:lang w:eastAsia="zh-CN"/>
          </w:rPr>
          <w:t>[[</w:t>
        </w:r>
      </w:ins>
    </w:p>
    <w:p w14:paraId="22B91958" w14:textId="474CE1D1" w:rsidR="0075635F" w:rsidRDefault="00E94887"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22" w:author="vivo-Chenli" w:date="2021-04-01T15:51:00Z"/>
          <w:rFonts w:ascii="Courier New" w:hAnsi="Courier New"/>
          <w:noProof/>
          <w:sz w:val="16"/>
          <w:lang w:eastAsia="zh-CN"/>
        </w:rPr>
      </w:pPr>
      <w:ins w:id="23" w:author="vivo-Chenli" w:date="2021-04-01T16:33:00Z">
        <w:r w:rsidRPr="00E94887">
          <w:rPr>
            <w:rFonts w:ascii="Courier New" w:hAnsi="Courier New"/>
            <w:noProof/>
            <w:sz w:val="16"/>
            <w:lang w:eastAsia="en-GB"/>
          </w:rPr>
          <w:t>txDiversity-r16</w:t>
        </w:r>
        <w:r>
          <w:rPr>
            <w:rFonts w:ascii="Courier New" w:hAnsi="Courier New"/>
            <w:noProof/>
            <w:sz w:val="16"/>
            <w:lang w:eastAsia="en-GB"/>
          </w:rPr>
          <w:tab/>
        </w:r>
        <w:r>
          <w:rPr>
            <w:rFonts w:ascii="Courier New" w:hAnsi="Courier New"/>
            <w:noProof/>
            <w:sz w:val="16"/>
            <w:lang w:eastAsia="en-GB"/>
          </w:rPr>
          <w:tab/>
        </w:r>
        <w:r w:rsidRPr="0075635F">
          <w:rPr>
            <w:rFonts w:ascii="Courier New" w:hAnsi="Courier New"/>
            <w:noProof/>
            <w:sz w:val="16"/>
            <w:lang w:eastAsia="en-GB"/>
          </w:rPr>
          <w:t xml:space="preserve">                      </w:t>
        </w:r>
        <w:r w:rsidRPr="0075635F">
          <w:rPr>
            <w:rFonts w:ascii="Courier New" w:hAnsi="Courier New"/>
            <w:noProof/>
            <w:color w:val="993366"/>
            <w:sz w:val="16"/>
            <w:lang w:eastAsia="en-GB"/>
          </w:rPr>
          <w:t>ENUMERATED</w:t>
        </w:r>
        <w:r w:rsidRPr="0075635F">
          <w:rPr>
            <w:rFonts w:ascii="Courier New" w:hAnsi="Courier New"/>
            <w:noProof/>
            <w:sz w:val="16"/>
            <w:lang w:eastAsia="en-GB"/>
          </w:rPr>
          <w:t xml:space="preserve"> {supported}                       </w:t>
        </w:r>
        <w:r w:rsidRPr="0075635F">
          <w:rPr>
            <w:rFonts w:ascii="Courier New" w:hAnsi="Courier New"/>
            <w:noProof/>
            <w:color w:val="993366"/>
            <w:sz w:val="16"/>
            <w:lang w:eastAsia="en-GB"/>
          </w:rPr>
          <w:t>OPTIONAL</w:t>
        </w:r>
        <w:r w:rsidRPr="0075635F">
          <w:rPr>
            <w:rFonts w:ascii="Courier New" w:hAnsi="Courier New"/>
            <w:noProof/>
            <w:sz w:val="16"/>
            <w:lang w:eastAsia="en-GB"/>
          </w:rPr>
          <w:t>,</w:t>
        </w:r>
      </w:ins>
    </w:p>
    <w:p w14:paraId="5D3C12A1" w14:textId="090F7666"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hAnsi="Courier New"/>
          <w:noProof/>
          <w:sz w:val="16"/>
          <w:lang w:eastAsia="zh-CN"/>
        </w:rPr>
      </w:pPr>
      <w:ins w:id="24" w:author="vivo-Chenli" w:date="2021-04-01T15:51:00Z">
        <w:r>
          <w:rPr>
            <w:rFonts w:ascii="Courier New" w:hAnsi="Courier New" w:hint="eastAsia"/>
            <w:noProof/>
            <w:sz w:val="16"/>
            <w:lang w:eastAsia="zh-CN"/>
          </w:rPr>
          <w:t>]</w:t>
        </w:r>
        <w:r>
          <w:rPr>
            <w:rFonts w:ascii="Courier New" w:hAnsi="Courier New"/>
            <w:noProof/>
            <w:sz w:val="16"/>
            <w:lang w:eastAsia="zh-CN"/>
          </w:rPr>
          <w:t>]</w:t>
        </w:r>
      </w:ins>
    </w:p>
    <w:p w14:paraId="318DACD1"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5635F">
        <w:rPr>
          <w:rFonts w:ascii="Courier New" w:hAnsi="Courier New"/>
          <w:noProof/>
          <w:sz w:val="16"/>
          <w:lang w:eastAsia="en-GB"/>
        </w:rPr>
        <w:t>}</w:t>
      </w:r>
    </w:p>
    <w:p w14:paraId="232B8EBE"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0FC712"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TAG-RF-PARAMETERS-STOP</w:t>
      </w:r>
    </w:p>
    <w:p w14:paraId="4D54D248" w14:textId="77777777" w:rsidR="0075635F" w:rsidRPr="0075635F" w:rsidRDefault="0075635F" w:rsidP="00756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5635F">
        <w:rPr>
          <w:rFonts w:ascii="Courier New" w:hAnsi="Courier New"/>
          <w:noProof/>
          <w:color w:val="808080"/>
          <w:sz w:val="16"/>
          <w:lang w:eastAsia="en-GB"/>
        </w:rPr>
        <w:t>-- ASN1STOP</w:t>
      </w:r>
    </w:p>
    <w:p w14:paraId="38DBE66E" w14:textId="77777777" w:rsidR="0075635F" w:rsidRPr="0075635F" w:rsidRDefault="0075635F" w:rsidP="00756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35F" w:rsidRPr="0075635F" w14:paraId="6842D17E" w14:textId="77777777" w:rsidTr="0075635F">
        <w:tc>
          <w:tcPr>
            <w:tcW w:w="14173" w:type="dxa"/>
            <w:tcBorders>
              <w:top w:val="single" w:sz="4" w:space="0" w:color="auto"/>
              <w:left w:val="single" w:sz="4" w:space="0" w:color="auto"/>
              <w:bottom w:val="single" w:sz="4" w:space="0" w:color="auto"/>
              <w:right w:val="single" w:sz="4" w:space="0" w:color="auto"/>
            </w:tcBorders>
            <w:hideMark/>
          </w:tcPr>
          <w:p w14:paraId="6723ECDD" w14:textId="77777777" w:rsidR="0075635F" w:rsidRPr="0075635F" w:rsidRDefault="0075635F" w:rsidP="0075635F">
            <w:pPr>
              <w:keepNext/>
              <w:keepLines/>
              <w:spacing w:after="0"/>
              <w:jc w:val="center"/>
              <w:rPr>
                <w:rFonts w:ascii="Arial" w:hAnsi="Arial"/>
                <w:b/>
                <w:sz w:val="18"/>
                <w:szCs w:val="22"/>
                <w:lang w:eastAsia="sv-SE"/>
              </w:rPr>
            </w:pPr>
            <w:r w:rsidRPr="0075635F">
              <w:rPr>
                <w:rFonts w:ascii="Arial" w:hAnsi="Arial"/>
                <w:b/>
                <w:i/>
                <w:sz w:val="18"/>
                <w:szCs w:val="22"/>
                <w:lang w:eastAsia="sv-SE"/>
              </w:rPr>
              <w:t xml:space="preserve">RF-Parameters </w:t>
            </w:r>
            <w:r w:rsidRPr="0075635F">
              <w:rPr>
                <w:rFonts w:ascii="Arial" w:hAnsi="Arial"/>
                <w:b/>
                <w:sz w:val="18"/>
                <w:szCs w:val="22"/>
                <w:lang w:eastAsia="sv-SE"/>
              </w:rPr>
              <w:t>field descriptions</w:t>
            </w:r>
          </w:p>
        </w:tc>
      </w:tr>
      <w:tr w:rsidR="0075635F" w:rsidRPr="0075635F" w14:paraId="7F6E8FB5" w14:textId="77777777" w:rsidTr="0075635F">
        <w:tc>
          <w:tcPr>
            <w:tcW w:w="14173" w:type="dxa"/>
            <w:tcBorders>
              <w:top w:val="single" w:sz="4" w:space="0" w:color="auto"/>
              <w:left w:val="single" w:sz="4" w:space="0" w:color="auto"/>
              <w:bottom w:val="single" w:sz="4" w:space="0" w:color="auto"/>
              <w:right w:val="single" w:sz="4" w:space="0" w:color="auto"/>
            </w:tcBorders>
            <w:hideMark/>
          </w:tcPr>
          <w:p w14:paraId="666BCE99" w14:textId="77777777" w:rsidR="0075635F" w:rsidRPr="0075635F" w:rsidRDefault="0075635F" w:rsidP="0075635F">
            <w:pPr>
              <w:keepNext/>
              <w:keepLines/>
              <w:spacing w:after="0"/>
              <w:rPr>
                <w:rFonts w:ascii="Arial" w:hAnsi="Arial"/>
                <w:sz w:val="18"/>
                <w:szCs w:val="22"/>
                <w:lang w:eastAsia="sv-SE"/>
              </w:rPr>
            </w:pPr>
            <w:r w:rsidRPr="0075635F">
              <w:rPr>
                <w:rFonts w:ascii="Arial" w:hAnsi="Arial"/>
                <w:b/>
                <w:i/>
                <w:sz w:val="18"/>
                <w:szCs w:val="22"/>
                <w:lang w:eastAsia="sv-SE"/>
              </w:rPr>
              <w:t>appliedFreqBandListFilter</w:t>
            </w:r>
          </w:p>
          <w:p w14:paraId="50E1BF23" w14:textId="77777777" w:rsidR="0075635F" w:rsidRPr="0075635F" w:rsidRDefault="0075635F" w:rsidP="0075635F">
            <w:pPr>
              <w:keepNext/>
              <w:keepLines/>
              <w:spacing w:after="0"/>
              <w:rPr>
                <w:rFonts w:ascii="Arial" w:hAnsi="Arial"/>
                <w:sz w:val="18"/>
                <w:szCs w:val="22"/>
                <w:lang w:eastAsia="sv-SE"/>
              </w:rPr>
            </w:pPr>
            <w:r w:rsidRPr="0075635F">
              <w:rPr>
                <w:rFonts w:ascii="Arial" w:hAnsi="Arial"/>
                <w:sz w:val="18"/>
                <w:szCs w:val="22"/>
                <w:lang w:eastAsia="sv-SE"/>
              </w:rPr>
              <w:t xml:space="preserve">In this field the UE mirrors the </w:t>
            </w:r>
            <w:r w:rsidRPr="0075635F">
              <w:rPr>
                <w:rFonts w:ascii="Arial" w:hAnsi="Arial"/>
                <w:i/>
                <w:sz w:val="18"/>
                <w:lang w:eastAsia="sv-SE"/>
              </w:rPr>
              <w:t>FreqBandList</w:t>
            </w:r>
            <w:r w:rsidRPr="0075635F">
              <w:rPr>
                <w:rFonts w:ascii="Arial" w:hAnsi="Arial"/>
                <w:sz w:val="18"/>
                <w:szCs w:val="22"/>
                <w:lang w:eastAsia="sv-SE"/>
              </w:rPr>
              <w:t xml:space="preserve"> that the NW provided in the capability enquiry, if any. The UE filtered the band combinations in the </w:t>
            </w:r>
            <w:r w:rsidRPr="0075635F">
              <w:rPr>
                <w:rFonts w:ascii="Arial" w:hAnsi="Arial"/>
                <w:i/>
                <w:sz w:val="18"/>
                <w:lang w:eastAsia="sv-SE"/>
              </w:rPr>
              <w:t>supportedBandCombinationList</w:t>
            </w:r>
            <w:r w:rsidRPr="0075635F">
              <w:rPr>
                <w:rFonts w:ascii="Arial" w:hAnsi="Arial"/>
                <w:sz w:val="18"/>
                <w:szCs w:val="22"/>
                <w:lang w:eastAsia="sv-SE"/>
              </w:rPr>
              <w:t xml:space="preserve"> in accordance with this </w:t>
            </w:r>
            <w:r w:rsidRPr="0075635F">
              <w:rPr>
                <w:rFonts w:ascii="Arial" w:hAnsi="Arial"/>
                <w:i/>
                <w:sz w:val="18"/>
                <w:lang w:eastAsia="sv-SE"/>
              </w:rPr>
              <w:t>appliedFreqBandListFilter</w:t>
            </w:r>
            <w:r w:rsidRPr="0075635F">
              <w:rPr>
                <w:rFonts w:ascii="Arial" w:hAnsi="Arial"/>
                <w:sz w:val="18"/>
                <w:szCs w:val="22"/>
                <w:lang w:eastAsia="sv-SE"/>
              </w:rPr>
              <w:t xml:space="preserve">. The UE does not include this field if the UE capability is requested by E-UTRAN and the network request includes the field </w:t>
            </w:r>
            <w:r w:rsidRPr="0075635F">
              <w:rPr>
                <w:rFonts w:ascii="Arial" w:hAnsi="Arial"/>
                <w:i/>
                <w:sz w:val="18"/>
                <w:szCs w:val="22"/>
                <w:lang w:eastAsia="sv-SE"/>
              </w:rPr>
              <w:t>eutra-nr-only</w:t>
            </w:r>
            <w:r w:rsidRPr="0075635F">
              <w:rPr>
                <w:rFonts w:ascii="Arial" w:hAnsi="Arial"/>
                <w:sz w:val="18"/>
                <w:szCs w:val="22"/>
                <w:lang w:eastAsia="sv-SE"/>
              </w:rPr>
              <w:t xml:space="preserve"> [10].</w:t>
            </w:r>
          </w:p>
        </w:tc>
      </w:tr>
      <w:tr w:rsidR="0075635F" w:rsidRPr="0075635F" w14:paraId="1919BBCB" w14:textId="77777777" w:rsidTr="0075635F">
        <w:tc>
          <w:tcPr>
            <w:tcW w:w="14173" w:type="dxa"/>
            <w:tcBorders>
              <w:top w:val="single" w:sz="4" w:space="0" w:color="auto"/>
              <w:left w:val="single" w:sz="4" w:space="0" w:color="auto"/>
              <w:bottom w:val="single" w:sz="4" w:space="0" w:color="auto"/>
              <w:right w:val="single" w:sz="4" w:space="0" w:color="auto"/>
            </w:tcBorders>
            <w:hideMark/>
          </w:tcPr>
          <w:p w14:paraId="4F8C0578" w14:textId="77777777" w:rsidR="0075635F" w:rsidRPr="0075635F" w:rsidRDefault="0075635F" w:rsidP="0075635F">
            <w:pPr>
              <w:keepNext/>
              <w:keepLines/>
              <w:spacing w:after="0"/>
              <w:rPr>
                <w:rFonts w:ascii="Arial" w:hAnsi="Arial"/>
                <w:sz w:val="18"/>
                <w:szCs w:val="22"/>
                <w:lang w:eastAsia="sv-SE"/>
              </w:rPr>
            </w:pPr>
            <w:r w:rsidRPr="0075635F">
              <w:rPr>
                <w:rFonts w:ascii="Arial" w:hAnsi="Arial"/>
                <w:b/>
                <w:i/>
                <w:sz w:val="18"/>
                <w:szCs w:val="22"/>
                <w:lang w:eastAsia="sv-SE"/>
              </w:rPr>
              <w:t>supportedBandCombinationList</w:t>
            </w:r>
          </w:p>
          <w:p w14:paraId="49BAAA07" w14:textId="77777777" w:rsidR="0075635F" w:rsidRPr="0075635F" w:rsidRDefault="0075635F" w:rsidP="0075635F">
            <w:pPr>
              <w:keepNext/>
              <w:keepLines/>
              <w:spacing w:after="0"/>
              <w:rPr>
                <w:rFonts w:ascii="Arial" w:hAnsi="Arial"/>
                <w:sz w:val="18"/>
                <w:szCs w:val="22"/>
                <w:lang w:eastAsia="sv-SE"/>
              </w:rPr>
            </w:pPr>
            <w:r w:rsidRPr="0075635F">
              <w:rPr>
                <w:rFonts w:ascii="Arial" w:hAnsi="Arial"/>
                <w:sz w:val="18"/>
                <w:szCs w:val="22"/>
                <w:lang w:eastAsia="sv-SE"/>
              </w:rPr>
              <w:t xml:space="preserve">A list of band combinations that the UE supports for NR (and NR-DC, if requested). The </w:t>
            </w:r>
            <w:r w:rsidRPr="0075635F">
              <w:rPr>
                <w:rFonts w:ascii="Arial" w:hAnsi="Arial"/>
                <w:i/>
                <w:sz w:val="18"/>
                <w:szCs w:val="22"/>
                <w:lang w:eastAsia="sv-SE"/>
              </w:rPr>
              <w:t>FeatureSetCombinationId</w:t>
            </w:r>
            <w:r w:rsidRPr="0075635F">
              <w:rPr>
                <w:rFonts w:ascii="Arial" w:hAnsi="Arial"/>
                <w:sz w:val="18"/>
                <w:szCs w:val="22"/>
                <w:lang w:eastAsia="sv-SE"/>
              </w:rPr>
              <w:t xml:space="preserve">:s in this list refer to the </w:t>
            </w:r>
            <w:r w:rsidRPr="0075635F">
              <w:rPr>
                <w:rFonts w:ascii="Arial" w:hAnsi="Arial"/>
                <w:i/>
                <w:sz w:val="18"/>
                <w:szCs w:val="22"/>
                <w:lang w:eastAsia="sv-SE"/>
              </w:rPr>
              <w:t>FeatureSetCombination</w:t>
            </w:r>
            <w:r w:rsidRPr="0075635F">
              <w:rPr>
                <w:rFonts w:ascii="Arial" w:hAnsi="Arial"/>
                <w:sz w:val="18"/>
                <w:szCs w:val="22"/>
                <w:lang w:eastAsia="sv-SE"/>
              </w:rPr>
              <w:t xml:space="preserve"> entries in the </w:t>
            </w:r>
            <w:r w:rsidRPr="0075635F">
              <w:rPr>
                <w:rFonts w:ascii="Arial" w:hAnsi="Arial"/>
                <w:i/>
                <w:sz w:val="18"/>
                <w:szCs w:val="22"/>
                <w:lang w:eastAsia="sv-SE"/>
              </w:rPr>
              <w:t>featureSetCombinations</w:t>
            </w:r>
            <w:r w:rsidRPr="0075635F">
              <w:rPr>
                <w:rFonts w:ascii="Arial" w:hAnsi="Arial"/>
                <w:sz w:val="18"/>
                <w:szCs w:val="22"/>
                <w:lang w:eastAsia="sv-SE"/>
              </w:rPr>
              <w:t xml:space="preserve"> list in the </w:t>
            </w:r>
            <w:r w:rsidRPr="0075635F">
              <w:rPr>
                <w:rFonts w:ascii="Arial" w:hAnsi="Arial"/>
                <w:i/>
                <w:sz w:val="18"/>
                <w:szCs w:val="22"/>
                <w:lang w:eastAsia="sv-SE"/>
              </w:rPr>
              <w:t>UE-NR-Capability</w:t>
            </w:r>
            <w:r w:rsidRPr="0075635F">
              <w:rPr>
                <w:rFonts w:ascii="Arial" w:hAnsi="Arial"/>
                <w:sz w:val="18"/>
                <w:szCs w:val="22"/>
                <w:lang w:eastAsia="sv-SE"/>
              </w:rPr>
              <w:t xml:space="preserve"> IE. The UE does not include this field if the UE capability is requested by E-UTRAN and the network request includes the field </w:t>
            </w:r>
            <w:r w:rsidRPr="0075635F">
              <w:rPr>
                <w:rFonts w:ascii="Arial" w:hAnsi="Arial"/>
                <w:i/>
                <w:sz w:val="18"/>
                <w:szCs w:val="22"/>
                <w:lang w:eastAsia="sv-SE"/>
              </w:rPr>
              <w:t xml:space="preserve">eutra-nr-only </w:t>
            </w:r>
            <w:r w:rsidRPr="0075635F">
              <w:rPr>
                <w:rFonts w:ascii="Arial" w:hAnsi="Arial"/>
                <w:sz w:val="18"/>
                <w:szCs w:val="22"/>
                <w:lang w:eastAsia="sv-SE"/>
              </w:rPr>
              <w:t>[10].</w:t>
            </w:r>
          </w:p>
        </w:tc>
      </w:tr>
      <w:tr w:rsidR="0075635F" w:rsidRPr="0075635F" w14:paraId="16353A09" w14:textId="77777777" w:rsidTr="0075635F">
        <w:tc>
          <w:tcPr>
            <w:tcW w:w="14173" w:type="dxa"/>
            <w:tcBorders>
              <w:top w:val="single" w:sz="4" w:space="0" w:color="auto"/>
              <w:left w:val="single" w:sz="4" w:space="0" w:color="auto"/>
              <w:bottom w:val="single" w:sz="4" w:space="0" w:color="auto"/>
              <w:right w:val="single" w:sz="4" w:space="0" w:color="auto"/>
            </w:tcBorders>
          </w:tcPr>
          <w:p w14:paraId="0B4607C8" w14:textId="77777777" w:rsidR="0075635F" w:rsidRPr="0075635F" w:rsidRDefault="0075635F" w:rsidP="0075635F">
            <w:pPr>
              <w:keepNext/>
              <w:keepLines/>
              <w:spacing w:after="0"/>
              <w:rPr>
                <w:rFonts w:ascii="Arial" w:hAnsi="Arial"/>
                <w:b/>
                <w:bCs/>
                <w:i/>
                <w:iCs/>
                <w:sz w:val="18"/>
              </w:rPr>
            </w:pPr>
            <w:r w:rsidRPr="0075635F">
              <w:rPr>
                <w:rFonts w:ascii="Arial" w:hAnsi="Arial"/>
                <w:b/>
                <w:bCs/>
                <w:i/>
                <w:iCs/>
                <w:sz w:val="18"/>
              </w:rPr>
              <w:t>supportedBandCombinationListSidelinkEUTRA-NR</w:t>
            </w:r>
          </w:p>
          <w:p w14:paraId="18A53D81" w14:textId="77777777" w:rsidR="0075635F" w:rsidRPr="0075635F" w:rsidRDefault="0075635F" w:rsidP="0075635F">
            <w:pPr>
              <w:keepNext/>
              <w:keepLines/>
              <w:spacing w:after="0"/>
              <w:rPr>
                <w:rFonts w:ascii="Arial" w:hAnsi="Arial"/>
                <w:b/>
                <w:i/>
                <w:sz w:val="18"/>
                <w:szCs w:val="22"/>
                <w:lang w:eastAsia="sv-SE"/>
              </w:rPr>
            </w:pPr>
            <w:r w:rsidRPr="0075635F">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5635F">
              <w:rPr>
                <w:rFonts w:ascii="Arial" w:hAnsi="Arial"/>
                <w:sz w:val="18"/>
              </w:rPr>
              <w:t>TS 36.331[10])</w:t>
            </w:r>
            <w:r w:rsidRPr="0075635F">
              <w:rPr>
                <w:rFonts w:ascii="Arial" w:hAnsi="Arial"/>
                <w:sz w:val="18"/>
                <w:szCs w:val="22"/>
                <w:lang w:eastAsia="sv-SE"/>
              </w:rPr>
              <w:t xml:space="preserve"> and the network request includes the field </w:t>
            </w:r>
            <w:r w:rsidRPr="0075635F">
              <w:rPr>
                <w:rFonts w:ascii="Arial" w:hAnsi="Arial"/>
                <w:i/>
                <w:sz w:val="18"/>
                <w:szCs w:val="22"/>
                <w:lang w:eastAsia="sv-SE"/>
              </w:rPr>
              <w:t>eutra-nr-only</w:t>
            </w:r>
            <w:r w:rsidRPr="0075635F">
              <w:rPr>
                <w:rFonts w:ascii="Arial" w:hAnsi="Arial"/>
                <w:sz w:val="18"/>
                <w:szCs w:val="22"/>
                <w:lang w:eastAsia="sv-SE"/>
              </w:rPr>
              <w:t>.</w:t>
            </w:r>
          </w:p>
        </w:tc>
      </w:tr>
      <w:tr w:rsidR="0075635F" w:rsidRPr="0075635F" w14:paraId="110C81D3" w14:textId="77777777" w:rsidTr="0075635F">
        <w:tc>
          <w:tcPr>
            <w:tcW w:w="14173" w:type="dxa"/>
            <w:tcBorders>
              <w:top w:val="single" w:sz="4" w:space="0" w:color="auto"/>
              <w:left w:val="single" w:sz="4" w:space="0" w:color="auto"/>
              <w:bottom w:val="single" w:sz="4" w:space="0" w:color="auto"/>
              <w:right w:val="single" w:sz="4" w:space="0" w:color="auto"/>
            </w:tcBorders>
          </w:tcPr>
          <w:p w14:paraId="13001947" w14:textId="77777777" w:rsidR="0075635F" w:rsidRPr="0075635F" w:rsidRDefault="0075635F" w:rsidP="0075635F">
            <w:pPr>
              <w:keepNext/>
              <w:keepLines/>
              <w:spacing w:after="0"/>
              <w:rPr>
                <w:rFonts w:ascii="Arial" w:hAnsi="Arial"/>
                <w:b/>
                <w:i/>
                <w:sz w:val="18"/>
                <w:szCs w:val="22"/>
                <w:lang w:eastAsia="sv-SE"/>
              </w:rPr>
            </w:pPr>
            <w:r w:rsidRPr="0075635F">
              <w:rPr>
                <w:rFonts w:ascii="Arial" w:hAnsi="Arial"/>
                <w:b/>
                <w:i/>
                <w:sz w:val="18"/>
                <w:szCs w:val="22"/>
                <w:lang w:eastAsia="sv-SE"/>
              </w:rPr>
              <w:t>supportedBandCombinationList-UplinkTxSwitch</w:t>
            </w:r>
          </w:p>
          <w:p w14:paraId="05D68081" w14:textId="77777777" w:rsidR="0075635F" w:rsidRPr="0075635F" w:rsidRDefault="0075635F" w:rsidP="0075635F">
            <w:pPr>
              <w:keepNext/>
              <w:keepLines/>
              <w:spacing w:after="0"/>
              <w:rPr>
                <w:rFonts w:ascii="Arial" w:hAnsi="Arial"/>
                <w:bCs/>
                <w:iCs/>
                <w:sz w:val="18"/>
                <w:szCs w:val="22"/>
                <w:lang w:eastAsia="sv-SE"/>
              </w:rPr>
            </w:pPr>
            <w:r w:rsidRPr="0075635F">
              <w:rPr>
                <w:rFonts w:ascii="Arial" w:hAnsi="Arial"/>
                <w:bCs/>
                <w:iCs/>
                <w:sz w:val="18"/>
                <w:szCs w:val="22"/>
                <w:lang w:eastAsia="sv-SE"/>
              </w:rPr>
              <w:t xml:space="preserve">A list of band combinations that the UE supports dynamic uplink Tx switching for NR UL CA and SUL. The </w:t>
            </w:r>
            <w:r w:rsidRPr="0075635F">
              <w:rPr>
                <w:rFonts w:ascii="Arial" w:hAnsi="Arial"/>
                <w:bCs/>
                <w:i/>
                <w:sz w:val="18"/>
                <w:szCs w:val="22"/>
                <w:lang w:eastAsia="sv-SE"/>
              </w:rPr>
              <w:t>FeatureSetCombinationId</w:t>
            </w:r>
            <w:r w:rsidRPr="0075635F">
              <w:rPr>
                <w:rFonts w:ascii="Arial" w:hAnsi="Arial"/>
                <w:bCs/>
                <w:iCs/>
                <w:sz w:val="18"/>
                <w:szCs w:val="22"/>
                <w:lang w:eastAsia="sv-SE"/>
              </w:rPr>
              <w:t xml:space="preserve">:s in this list refer to the </w:t>
            </w:r>
            <w:r w:rsidRPr="0075635F">
              <w:rPr>
                <w:rFonts w:ascii="Arial" w:hAnsi="Arial"/>
                <w:bCs/>
                <w:i/>
                <w:sz w:val="18"/>
                <w:szCs w:val="22"/>
                <w:lang w:eastAsia="sv-SE"/>
              </w:rPr>
              <w:t>FeatureSetCombination</w:t>
            </w:r>
            <w:r w:rsidRPr="0075635F">
              <w:rPr>
                <w:rFonts w:ascii="Arial" w:hAnsi="Arial"/>
                <w:bCs/>
                <w:iCs/>
                <w:sz w:val="18"/>
                <w:szCs w:val="22"/>
                <w:lang w:eastAsia="sv-SE"/>
              </w:rPr>
              <w:t xml:space="preserve"> entries in the </w:t>
            </w:r>
            <w:r w:rsidRPr="0075635F">
              <w:rPr>
                <w:rFonts w:ascii="Arial" w:hAnsi="Arial"/>
                <w:bCs/>
                <w:i/>
                <w:sz w:val="18"/>
                <w:szCs w:val="22"/>
                <w:lang w:eastAsia="sv-SE"/>
              </w:rPr>
              <w:t>featureSetCombinations</w:t>
            </w:r>
            <w:r w:rsidRPr="0075635F">
              <w:rPr>
                <w:rFonts w:ascii="Arial" w:hAnsi="Arial"/>
                <w:bCs/>
                <w:iCs/>
                <w:sz w:val="18"/>
                <w:szCs w:val="22"/>
                <w:lang w:eastAsia="sv-SE"/>
              </w:rPr>
              <w:t xml:space="preserve"> list in the </w:t>
            </w:r>
            <w:r w:rsidRPr="0075635F">
              <w:rPr>
                <w:rFonts w:ascii="Arial" w:hAnsi="Arial"/>
                <w:bCs/>
                <w:i/>
                <w:sz w:val="18"/>
                <w:szCs w:val="22"/>
                <w:lang w:eastAsia="sv-SE"/>
              </w:rPr>
              <w:t>UE-NR-Capability</w:t>
            </w:r>
            <w:r w:rsidRPr="0075635F">
              <w:rPr>
                <w:rFonts w:ascii="Arial" w:hAnsi="Arial"/>
                <w:bCs/>
                <w:iCs/>
                <w:sz w:val="18"/>
                <w:szCs w:val="22"/>
                <w:lang w:eastAsia="sv-SE"/>
              </w:rPr>
              <w:t xml:space="preserve"> IE. The UE does not include this field if the UE capability is requested by E-UTRAN and the network request includes the field </w:t>
            </w:r>
            <w:r w:rsidRPr="0075635F">
              <w:rPr>
                <w:rFonts w:ascii="Arial" w:hAnsi="Arial"/>
                <w:bCs/>
                <w:i/>
                <w:sz w:val="18"/>
                <w:szCs w:val="22"/>
                <w:lang w:eastAsia="sv-SE"/>
              </w:rPr>
              <w:t>eutra-nr-only</w:t>
            </w:r>
            <w:r w:rsidRPr="0075635F">
              <w:rPr>
                <w:rFonts w:ascii="Arial" w:hAnsi="Arial"/>
                <w:bCs/>
                <w:iCs/>
                <w:sz w:val="18"/>
                <w:szCs w:val="22"/>
                <w:lang w:eastAsia="sv-SE"/>
              </w:rPr>
              <w:t xml:space="preserve"> [10].</w:t>
            </w:r>
          </w:p>
        </w:tc>
      </w:tr>
      <w:bookmarkEnd w:id="16"/>
      <w:bookmarkEnd w:id="17"/>
    </w:tbl>
    <w:p w14:paraId="7B7FB9E2" w14:textId="38A25F4A" w:rsidR="00900E1C"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64C78" w14:textId="77777777" w:rsidR="0076021A" w:rsidRDefault="0076021A">
      <w:r>
        <w:separator/>
      </w:r>
    </w:p>
  </w:endnote>
  <w:endnote w:type="continuationSeparator" w:id="0">
    <w:p w14:paraId="32045983" w14:textId="77777777" w:rsidR="0076021A" w:rsidRDefault="0076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婑躡ĝ嘰ц怀"/>
    <w:panose1 w:val="00000500000000020000"/>
    <w:charset w:val="00"/>
    <w:family w:val="auto"/>
    <w:pitch w:val="variable"/>
    <w:sig w:usb0="E00002FF" w:usb1="5000205A"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75635F" w:rsidRDefault="0075635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05728" w14:textId="77777777" w:rsidR="0076021A" w:rsidRDefault="0076021A">
      <w:r>
        <w:separator/>
      </w:r>
    </w:p>
  </w:footnote>
  <w:footnote w:type="continuationSeparator" w:id="0">
    <w:p w14:paraId="19D9DA9A" w14:textId="77777777" w:rsidR="0076021A" w:rsidRDefault="00760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75635F" w:rsidRDefault="0075635F">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75635F" w:rsidRDefault="007563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1"/>
  </w:num>
  <w:num w:numId="5">
    <w:abstractNumId w:val="0"/>
  </w:num>
  <w:num w:numId="6">
    <w:abstractNumId w:val="4"/>
  </w:num>
  <w:num w:numId="7">
    <w:abstractNumId w:val="8"/>
  </w:num>
  <w:num w:numId="8">
    <w:abstractNumId w:val="12"/>
  </w:num>
  <w:num w:numId="9">
    <w:abstractNumId w:val="2"/>
  </w:num>
  <w:num w:numId="10">
    <w:abstractNumId w:val="9"/>
  </w:num>
  <w:num w:numId="11">
    <w:abstractNumId w:val="5"/>
  </w:num>
  <w:num w:numId="12">
    <w:abstractNumId w:val="1"/>
  </w:num>
  <w:num w:numId="13">
    <w:abstractNumId w:val="10"/>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72"/>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2DD6"/>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2F"/>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6CB1"/>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086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635F"/>
    <w:rsid w:val="0075740D"/>
    <w:rsid w:val="00757680"/>
    <w:rsid w:val="0076021A"/>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3EAF"/>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4887"/>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92E"/>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3F63"/>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93F"/>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119</TotalTime>
  <Pages>7</Pages>
  <Words>2583</Words>
  <Characters>14725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17274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171</cp:revision>
  <cp:lastPrinted>2010-06-10T06:19:00Z</cp:lastPrinted>
  <dcterms:created xsi:type="dcterms:W3CDTF">2020-05-19T03:47:00Z</dcterms:created>
  <dcterms:modified xsi:type="dcterms:W3CDTF">2021-04-02T07:01:00Z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